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89F6" w14:textId="44F7AC56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</w:t>
        </w:r>
      </w:ins>
      <w:ins w:id="1" w:author="Antoine G Mouquet (Orange) r11" w:date="2021-05-24T19:04:00Z">
        <w:r w:rsidR="00C326F6">
          <w:rPr>
            <w:b/>
            <w:i/>
            <w:noProof/>
            <w:sz w:val="28"/>
          </w:rPr>
          <w:t>11</w:t>
        </w:r>
      </w:ins>
      <w:ins w:id="2" w:author="Nokia-user7" w:date="2021-05-17T10:30:00Z">
        <w:del w:id="3" w:author="Antoine G Mouquet (Orange) r11" w:date="2021-05-24T19:04:00Z">
          <w:r w:rsidR="000645F4" w:rsidDel="00C326F6">
            <w:rPr>
              <w:b/>
              <w:i/>
              <w:noProof/>
              <w:sz w:val="28"/>
            </w:rPr>
            <w:delText>0</w:delText>
          </w:r>
        </w:del>
      </w:ins>
      <w:ins w:id="4" w:author="Huawei-Z6" w:date="2021-05-24T14:41:00Z">
        <w:del w:id="5" w:author="Antoine G Mouquet (Orange) r11" w:date="2021-05-24T19:04:00Z">
          <w:r w:rsidR="00C05D60" w:rsidDel="00C326F6">
            <w:rPr>
              <w:b/>
              <w:i/>
              <w:noProof/>
              <w:sz w:val="28"/>
            </w:rPr>
            <w:delText>9</w:delText>
          </w:r>
        </w:del>
      </w:ins>
      <w:bookmarkStart w:id="6" w:name="_GoBack"/>
      <w:bookmarkEnd w:id="6"/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8" w:author="백영교/5G/6G표준Lab(SR)/Staff Engineer/삼성전자" w:date="2021-05-18T15:58:00Z">
              <w:del w:id="9" w:author="Huawei-Z3_1" w:date="2021-05-20T10:12:00Z">
                <w:r w:rsidDel="00DB141E">
                  <w:rPr>
                    <w:b/>
                    <w:bCs/>
                    <w:caps/>
                    <w:noProof/>
                  </w:rPr>
                  <w:delText>X</w:delText>
                </w:r>
              </w:del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</w:t>
            </w:r>
            <w:proofErr w:type="spellStart"/>
            <w:r>
              <w:t>onboarding</w:t>
            </w:r>
            <w:proofErr w:type="spellEnd"/>
            <w:r>
              <w:t xml:space="preserve">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0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BatangChe" w:eastAsia="BatangChe" w:hAnsi="BatangChe" w:cs="BatangChe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11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12" w:author="Huawei" w:date="2021-04-26T15:58:00Z"/>
                <w:noProof/>
              </w:rPr>
            </w:pPr>
            <w:ins w:id="13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14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5" w:author="Huawei" w:date="2021-04-26T15:58:00Z"/>
                <w:noProof/>
              </w:rPr>
            </w:pPr>
            <w:ins w:id="16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7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8" w:author="Huawei" w:date="2021-04-26T15:58:00Z">
              <w:del w:id="19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20" w:author="Huawei" w:date="2021-04-26T15:59:00Z">
              <w:del w:id="21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22" w:author="Huawei" w:date="2021-04-26T16:03:00Z">
              <w:del w:id="23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24" w:author="Huawei" w:date="2021-04-26T16:04:00Z">
              <w:del w:id="25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A783D" w:rsidR="001E41F3" w:rsidRDefault="00A84AFD" w:rsidP="006141F5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6" w:author="Huawei" w:date="2021-04-26T15:57:00Z">
              <w:del w:id="27" w:author="Huawei-Z6" w:date="2021-05-24T14:41:00Z">
                <w:r w:rsidR="00A24A1F" w:rsidRPr="00760C99" w:rsidDel="006141F5">
                  <w:rPr>
                    <w:noProof/>
                    <w:highlight w:val="red"/>
                    <w:rPrChange w:id="28" w:author="Huawei-Z6" w:date="2021-05-24T14:42:00Z">
                      <w:rPr>
                        <w:noProof/>
                      </w:rPr>
                    </w:rPrChange>
                  </w:rPr>
                  <w:delText>,</w:delText>
                </w:r>
                <w:r w:rsidR="00A24A1F" w:rsidRPr="00760C99" w:rsidDel="006141F5">
                  <w:rPr>
                    <w:highlight w:val="red"/>
                    <w:rPrChange w:id="29" w:author="Huawei-Z6" w:date="2021-05-24T14:42:00Z">
                      <w:rPr/>
                    </w:rPrChange>
                  </w:rPr>
                  <w:delText xml:space="preserve"> 5.30.2.X.3.X</w:delText>
                </w:r>
                <w:r w:rsidR="00797DF2" w:rsidRPr="00760C99" w:rsidDel="006141F5">
                  <w:rPr>
                    <w:highlight w:val="red"/>
                    <w:rPrChange w:id="30" w:author="Huawei-Z6" w:date="2021-05-24T14:42:00Z">
                      <w:rPr/>
                    </w:rPrChange>
                  </w:rPr>
                  <w:delText xml:space="preserve"> </w:delText>
                </w:r>
                <w:r w:rsidR="00A24A1F" w:rsidRPr="00760C99" w:rsidDel="006141F5">
                  <w:rPr>
                    <w:noProof/>
                    <w:highlight w:val="red"/>
                    <w:rPrChange w:id="31" w:author="Huawei-Z6" w:date="2021-05-24T14:42:00Z">
                      <w:rPr>
                        <w:noProof/>
                      </w:rPr>
                    </w:rPrChange>
                  </w:rPr>
                  <w:delText>(NEW)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32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Titre5"/>
        <w:rPr>
          <w:ins w:id="33" w:author="Huawei" w:date="2021-04-01T19:22:00Z"/>
        </w:rPr>
      </w:pPr>
      <w:ins w:id="34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35" w:author="Huawei" w:date="2021-04-02T15:47:00Z">
        <w:r w:rsidR="008C54D3">
          <w:t>X</w:t>
        </w:r>
      </w:ins>
      <w:ins w:id="36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37" w:author="Huawei" w:date="2021-04-01T19:26:00Z">
        <w:r>
          <w:t>Der</w:t>
        </w:r>
      </w:ins>
      <w:ins w:id="38" w:author="Huawei" w:date="2021-04-01T19:22:00Z">
        <w:r w:rsidRPr="00427C73">
          <w:t>egistration</w:t>
        </w:r>
        <w:r>
          <w:t xml:space="preserve"> </w:t>
        </w:r>
      </w:ins>
      <w:ins w:id="39" w:author="Huawei" w:date="2021-04-02T16:17:00Z">
        <w:r w:rsidR="00061D5A">
          <w:rPr>
            <w:lang w:eastAsia="ko-KR"/>
          </w:rPr>
          <w:t>from the ON-SNPN</w:t>
        </w:r>
      </w:ins>
      <w:ins w:id="40" w:author="Qualcomm-144" w:date="2021-04-09T12:00:00Z">
        <w:r w:rsidR="00DA367F">
          <w:rPr>
            <w:lang w:eastAsia="ko-KR"/>
          </w:rPr>
          <w:t xml:space="preserve"> </w:t>
        </w:r>
      </w:ins>
      <w:ins w:id="41" w:author="Huawei" w:date="2021-04-01T19:22:00Z">
        <w:r>
          <w:t xml:space="preserve">for </w:t>
        </w:r>
        <w:proofErr w:type="spellStart"/>
        <w:r>
          <w:t>onboarding</w:t>
        </w:r>
      </w:ins>
      <w:proofErr w:type="spellEnd"/>
      <w:ins w:id="42" w:author="Huawei" w:date="2021-04-01T19:26:00Z">
        <w:r>
          <w:t xml:space="preserve"> </w:t>
        </w:r>
      </w:ins>
      <w:ins w:id="43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44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45" w:author="Huawei-Z1" w:date="2021-04-12T20:26:00Z"/>
          <w:lang w:eastAsia="ko-KR"/>
        </w:rPr>
      </w:pPr>
      <w:bookmarkStart w:id="46" w:name="OLE_LINK17"/>
      <w:bookmarkStart w:id="47" w:name="OLE_LINK18"/>
      <w:ins w:id="48" w:author="Nokia-user2" w:date="2021-04-13T13:27:00Z">
        <w:r>
          <w:rPr>
            <w:noProof/>
            <w:lang w:val="en-US"/>
          </w:rPr>
          <w:t>Once</w:t>
        </w:r>
      </w:ins>
      <w:ins w:id="49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50" w:author="Nokia-user2" w:date="2021-04-13T13:27:00Z">
        <w:r>
          <w:rPr>
            <w:lang w:eastAsia="zh-CN"/>
          </w:rPr>
          <w:t>of</w:t>
        </w:r>
      </w:ins>
      <w:ins w:id="51" w:author="Huawei" w:date="2021-04-02T16:00:00Z">
        <w:r w:rsidR="00CC2665" w:rsidRPr="00655666">
          <w:rPr>
            <w:lang w:eastAsia="zh-CN"/>
          </w:rPr>
          <w:t xml:space="preserve"> </w:t>
        </w:r>
      </w:ins>
      <w:ins w:id="52" w:author="Huawei" w:date="2021-04-02T16:03:00Z">
        <w:r w:rsidR="003F468F">
          <w:rPr>
            <w:lang w:eastAsia="zh-CN"/>
          </w:rPr>
          <w:t>SO-</w:t>
        </w:r>
      </w:ins>
      <w:ins w:id="53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54" w:author="Qualcomm-144" w:date="2021-04-09T11:55:00Z">
        <w:r w:rsidR="00291FB2">
          <w:rPr>
            <w:lang w:eastAsia="ko-KR"/>
          </w:rPr>
          <w:t>completed</w:t>
        </w:r>
      </w:ins>
      <w:ins w:id="55" w:author="Nokia-user2" w:date="2021-04-13T13:27:00Z">
        <w:r>
          <w:rPr>
            <w:lang w:eastAsia="ko-KR"/>
          </w:rPr>
          <w:t>,</w:t>
        </w:r>
      </w:ins>
      <w:ins w:id="56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7" w:author="Huawei-Z1" w:date="2021-04-12T20:26:00Z">
        <w:r w:rsidR="00C678D1">
          <w:rPr>
            <w:lang w:eastAsia="ko-KR"/>
          </w:rPr>
          <w:t>ould</w:t>
        </w:r>
      </w:ins>
      <w:ins w:id="58" w:author="Huawei" w:date="2021-04-02T16:00:00Z">
        <w:r w:rsidR="00CC2665" w:rsidRPr="00655666">
          <w:rPr>
            <w:lang w:eastAsia="ko-KR"/>
          </w:rPr>
          <w:t xml:space="preserve"> initiate de</w:t>
        </w:r>
        <w:del w:id="59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60" w:author="Huawei" w:date="2021-04-02T16:02:00Z">
        <w:r w:rsidR="00CC2665">
          <w:rPr>
            <w:lang w:eastAsia="ko-KR"/>
          </w:rPr>
          <w:t>.</w:t>
        </w:r>
      </w:ins>
      <w:bookmarkEnd w:id="46"/>
      <w:bookmarkEnd w:id="47"/>
    </w:p>
    <w:p w14:paraId="1E3904C6" w14:textId="4DD7B7A2" w:rsidR="00A43DEC" w:rsidRDefault="00A43DEC" w:rsidP="0030003A">
      <w:pPr>
        <w:rPr>
          <w:ins w:id="61" w:author="Antoine G Mouquet (Orange) r11" w:date="2021-05-24T19:03:00Z"/>
          <w:noProof/>
          <w:lang w:val="en-US"/>
        </w:rPr>
      </w:pPr>
      <w:ins w:id="62" w:author="Qualcomm-144" w:date="2021-04-09T12:02:00Z">
        <w:del w:id="63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64" w:author="Huawei-Z1" w:date="2021-04-12T20:27:00Z">
        <w:del w:id="65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6" w:author="Huawei-Z1" w:date="2021-04-12T20:33:00Z">
        <w:r w:rsidR="00D32DBC" w:rsidRPr="0030003A">
          <w:rPr>
            <w:noProof/>
            <w:lang w:val="en-US"/>
          </w:rPr>
          <w:t>B</w:t>
        </w:r>
      </w:ins>
      <w:ins w:id="67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8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9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70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71" w:author="Nokia-user7" w:date="2021-05-17T10:35:00Z">
        <w:r w:rsidR="000645F4" w:rsidRPr="000645F4">
          <w:rPr>
            <w:noProof/>
            <w:highlight w:val="yellow"/>
            <w:lang w:val="en-US"/>
            <w:rPrChange w:id="72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73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74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75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6" w:author="Nokia-user7" w:date="2021-05-17T10:31:00Z">
        <w:r w:rsidR="000645F4" w:rsidRPr="000645F4">
          <w:rPr>
            <w:noProof/>
            <w:highlight w:val="yellow"/>
            <w:lang w:val="en-US"/>
            <w:rPrChange w:id="77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8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9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80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81" w:author="Nokia-user7" w:date="2021-05-17T10:31:00Z">
        <w:r w:rsidR="000645F4" w:rsidRPr="000645F4">
          <w:rPr>
            <w:noProof/>
            <w:highlight w:val="yellow"/>
            <w:lang w:val="en-US"/>
            <w:rPrChange w:id="82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83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84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85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6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7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8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9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90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766FDDA" w14:textId="648408B3" w:rsidR="00C326F6" w:rsidRPr="0030003A" w:rsidRDefault="00C326F6" w:rsidP="0030003A">
      <w:pPr>
        <w:rPr>
          <w:ins w:id="91" w:author="Qualcomm-144" w:date="2021-04-09T12:02:00Z"/>
          <w:noProof/>
          <w:lang w:val="en-US"/>
        </w:rPr>
      </w:pPr>
      <w:ins w:id="92" w:author="Antoine G Mouquet (Orange) r11" w:date="2021-05-24T19:03:00Z">
        <w:r>
          <w:rPr>
            <w:noProof/>
            <w:lang w:val="en-US"/>
          </w:rPr>
          <w:t xml:space="preserve">The AMF shall not perform AMF re-allocation for a UE registered </w:t>
        </w:r>
        <w:r w:rsidRPr="00C326F6">
          <w:rPr>
            <w:noProof/>
            <w:lang w:val="en-US"/>
          </w:rPr>
          <w:t>for the purpose of onboarding</w:t>
        </w:r>
        <w:r>
          <w:rPr>
            <w:noProof/>
            <w:lang w:val="en-US"/>
          </w:rPr>
          <w:t>.</w:t>
        </w:r>
      </w:ins>
    </w:p>
    <w:p w14:paraId="05C00B1B" w14:textId="7D37650C" w:rsidR="00D63EC9" w:rsidRPr="00655666" w:rsidRDefault="00D63EC9" w:rsidP="00D63EC9">
      <w:pPr>
        <w:pStyle w:val="NO"/>
        <w:rPr>
          <w:ins w:id="93" w:author="Huawei" w:date="2021-04-26T15:52:00Z"/>
          <w:lang w:val="en-US"/>
        </w:rPr>
      </w:pPr>
      <w:ins w:id="94" w:author="Huawei" w:date="2021-04-26T15:52:00Z">
        <w:r w:rsidRPr="0030003A">
          <w:rPr>
            <w:highlight w:val="green"/>
            <w:lang w:val="en-US"/>
          </w:rPr>
          <w:t>NOTE</w:t>
        </w:r>
      </w:ins>
      <w:ins w:id="95" w:author="柯小婉" w:date="2021-05-24T11:12:00Z">
        <w:r w:rsidR="00E2495F">
          <w:rPr>
            <w:highlight w:val="green"/>
            <w:lang w:val="en-US"/>
          </w:rPr>
          <w:t xml:space="preserve"> </w:t>
        </w:r>
        <w:r w:rsidR="00E2495F" w:rsidRPr="00E2495F">
          <w:rPr>
            <w:highlight w:val="cyan"/>
            <w:lang w:val="en-US"/>
            <w:rPrChange w:id="96" w:author="柯小婉" w:date="2021-05-24T11:14:00Z">
              <w:rPr>
                <w:highlight w:val="green"/>
                <w:lang w:val="en-US"/>
              </w:rPr>
            </w:rPrChange>
          </w:rPr>
          <w:t>X1</w:t>
        </w:r>
      </w:ins>
      <w:ins w:id="97" w:author="Huawei" w:date="2021-04-26T15:52:00Z">
        <w:r w:rsidRPr="0030003A">
          <w:rPr>
            <w:highlight w:val="green"/>
            <w:lang w:val="en-US"/>
          </w:rPr>
          <w:t>:</w:t>
        </w:r>
        <w:r w:rsidRPr="0030003A">
          <w:rPr>
            <w:highlight w:val="green"/>
            <w:lang w:val="en-US"/>
          </w:rPr>
          <w:tab/>
        </w:r>
      </w:ins>
      <w:ins w:id="98" w:author="Huawei" w:date="2021-04-26T15:53:00Z">
        <w:r w:rsidRPr="0030003A">
          <w:rPr>
            <w:highlight w:val="green"/>
            <w:lang w:val="en-US"/>
          </w:rPr>
          <w:t>T</w:t>
        </w:r>
      </w:ins>
      <w:ins w:id="99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</w:t>
        </w:r>
        <w:proofErr w:type="spellStart"/>
        <w:r w:rsidRPr="0030003A">
          <w:rPr>
            <w:highlight w:val="green"/>
            <w:lang w:eastAsia="zh-CN"/>
          </w:rPr>
          <w:t>onboarding</w:t>
        </w:r>
        <w:proofErr w:type="spellEnd"/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100" w:author="Nokia-user7" w:date="2021-05-17T10:37:00Z">
          <w:r w:rsidRPr="000645F4" w:rsidDel="000645F4">
            <w:rPr>
              <w:highlight w:val="yellow"/>
              <w:lang w:eastAsia="zh-CN"/>
              <w:rPrChange w:id="101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102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103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104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 xml:space="preserve">from staying at the ON-SNPN </w:t>
        </w:r>
        <w:del w:id="105" w:author="Colom Ikuno, Josep" w:date="2021-05-24T08:29:00Z">
          <w:r w:rsidRPr="0030003A" w:rsidDel="00307B7C">
            <w:rPr>
              <w:highlight w:val="green"/>
              <w:lang w:eastAsia="zh-CN"/>
            </w:rPr>
            <w:delText>endlessly</w:delText>
          </w:r>
        </w:del>
      </w:ins>
      <w:ins w:id="106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107" w:author="Huawei" w:date="2021-04-26T15:52:00Z"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108" w:author="Huawei" w:date="2021-04-26T15:46:00Z">
        <w:del w:id="109" w:author="Nokia-user8" w:date="2021-05-17T18:59:00Z">
          <w:r w:rsidRPr="00D7354D" w:rsidDel="00E40892">
            <w:rPr>
              <w:rFonts w:eastAsia="DengXian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DengXian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110" w:author="Huawei-Z1" w:date="2021-05-08T18:30:00Z">
        <w:del w:id="111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112" w:author="Huawei" w:date="2021-04-26T15:46:00Z">
        <w:del w:id="113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DengXian"/>
              <w:highlight w:val="green"/>
              <w:lang w:eastAsia="zh-CN"/>
            </w:rPr>
            <w:delText xml:space="preserve">, the UE may </w:delText>
          </w:r>
        </w:del>
      </w:ins>
      <w:ins w:id="114" w:author="Huawei" w:date="2021-04-26T18:09:00Z">
        <w:del w:id="115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16" w:author="Huawei" w:date="2021-04-26T15:46:00Z">
        <w:del w:id="117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18" w:author="Huawei" w:date="2021-04-26T18:10:00Z">
        <w:del w:id="119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20" w:author="Huawei" w:date="2021-04-26T15:46:00Z">
        <w:del w:id="121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2361222B" w:rsidR="00176538" w:rsidDel="00E2495F" w:rsidRDefault="00176538" w:rsidP="00176538">
      <w:pPr>
        <w:jc w:val="center"/>
        <w:rPr>
          <w:del w:id="122" w:author="柯小婉" w:date="2021-05-24T11:12:00Z"/>
          <w:noProof/>
          <w:color w:val="FF0000"/>
          <w:sz w:val="32"/>
          <w:szCs w:val="32"/>
        </w:rPr>
      </w:pPr>
      <w:del w:id="123" w:author="柯小婉" w:date="2021-05-24T11:12:00Z">
        <w:r w:rsidRPr="00427C73" w:rsidDel="00E2495F">
          <w:rPr>
            <w:noProof/>
            <w:color w:val="FF0000"/>
            <w:sz w:val="32"/>
            <w:szCs w:val="32"/>
          </w:rPr>
          <w:delText>*****</w:delText>
        </w:r>
        <w:r w:rsidDel="00E2495F">
          <w:rPr>
            <w:noProof/>
            <w:color w:val="FF0000"/>
            <w:sz w:val="32"/>
            <w:szCs w:val="32"/>
          </w:rPr>
          <w:delText>Second</w:delText>
        </w:r>
        <w:r w:rsidRPr="00427C73" w:rsidDel="00E2495F">
          <w:rPr>
            <w:noProof/>
            <w:color w:val="FF0000"/>
            <w:sz w:val="32"/>
            <w:szCs w:val="32"/>
          </w:rPr>
          <w:delText xml:space="preserve"> change *****</w:delText>
        </w:r>
      </w:del>
    </w:p>
    <w:p w14:paraId="3AEF68FD" w14:textId="145C98B4" w:rsidR="00176538" w:rsidRPr="0030003A" w:rsidDel="00E2495F" w:rsidRDefault="00176538" w:rsidP="00176538">
      <w:pPr>
        <w:pStyle w:val="Titre5"/>
        <w:rPr>
          <w:ins w:id="124" w:author="Huawei" w:date="2021-04-26T15:48:00Z"/>
          <w:del w:id="125" w:author="柯小婉" w:date="2021-05-24T11:12:00Z"/>
          <w:highlight w:val="green"/>
        </w:rPr>
      </w:pPr>
      <w:ins w:id="126" w:author="Huawei" w:date="2021-04-26T15:48:00Z">
        <w:del w:id="127" w:author="柯小婉" w:date="2021-05-24T11:12:00Z">
          <w:r w:rsidRPr="0030003A" w:rsidDel="00E2495F">
            <w:rPr>
              <w:highlight w:val="green"/>
            </w:rPr>
            <w:delText>5.30.2.X.3.X</w:delText>
          </w:r>
          <w:r w:rsidRPr="0030003A" w:rsidDel="00E2495F">
            <w:rPr>
              <w:highlight w:val="green"/>
            </w:rPr>
            <w:tab/>
            <w:delText xml:space="preserve">Deregistration </w:delText>
          </w:r>
          <w:r w:rsidRPr="0030003A" w:rsidDel="00E2495F">
            <w:rPr>
              <w:highlight w:val="green"/>
              <w:lang w:eastAsia="ko-KR"/>
            </w:rPr>
            <w:delText xml:space="preserve">from the ON-PLMN </w:delText>
          </w:r>
          <w:r w:rsidRPr="0030003A" w:rsidDel="00E2495F">
            <w:rPr>
              <w:highlight w:val="green"/>
            </w:rPr>
            <w:delText xml:space="preserve">for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>UE</w:delText>
          </w:r>
        </w:del>
      </w:ins>
    </w:p>
    <w:p w14:paraId="0D9B7D84" w14:textId="00757EDE" w:rsidR="00176538" w:rsidRPr="0030003A" w:rsidDel="00E2495F" w:rsidRDefault="00176538" w:rsidP="00176538">
      <w:pPr>
        <w:rPr>
          <w:ins w:id="128" w:author="Huawei" w:date="2021-04-26T15:48:00Z"/>
          <w:del w:id="129" w:author="柯小婉" w:date="2021-05-24T11:12:00Z"/>
          <w:highlight w:val="green"/>
          <w:lang w:eastAsia="ko-KR"/>
        </w:rPr>
      </w:pPr>
      <w:ins w:id="130" w:author="Huawei" w:date="2021-04-26T15:48:00Z">
        <w:del w:id="131" w:author="柯小婉" w:date="2021-05-24T11:12:00Z">
          <w:r w:rsidRPr="0030003A" w:rsidDel="00E2495F">
            <w:rPr>
              <w:noProof/>
              <w:highlight w:val="green"/>
              <w:lang w:val="en-US"/>
            </w:rPr>
            <w:delText>Once</w:delText>
          </w:r>
          <w:r w:rsidRPr="0030003A" w:rsidDel="00E2495F">
            <w:rPr>
              <w:highlight w:val="green"/>
              <w:lang w:eastAsia="ko-KR"/>
            </w:rPr>
            <w:delText xml:space="preserve"> remote provisioning </w:delText>
          </w:r>
          <w:r w:rsidRPr="0030003A" w:rsidDel="00E2495F">
            <w:rPr>
              <w:highlight w:val="green"/>
              <w:lang w:eastAsia="zh-CN"/>
            </w:rPr>
            <w:delText>of SO-</w:delText>
          </w:r>
          <w:r w:rsidRPr="0030003A" w:rsidDel="00E2495F">
            <w:rPr>
              <w:noProof/>
              <w:highlight w:val="green"/>
            </w:rPr>
            <w:delText>SNPN credentials</w:delText>
          </w:r>
          <w:r w:rsidRPr="0030003A" w:rsidDel="00E2495F">
            <w:rPr>
              <w:highlight w:val="green"/>
              <w:lang w:eastAsia="ko-KR"/>
            </w:rPr>
            <w:delText xml:space="preserve"> is completed, </w:delText>
          </w:r>
          <w:r w:rsidRPr="0030003A" w:rsidDel="00E2495F">
            <w:rPr>
              <w:highlight w:val="green"/>
              <w:lang w:eastAsia="zh-CN"/>
            </w:rPr>
            <w:delText>t</w:delText>
          </w:r>
          <w:r w:rsidRPr="0030003A" w:rsidDel="00E2495F">
            <w:rPr>
              <w:highlight w:val="green"/>
              <w:lang w:eastAsia="ko-KR"/>
            </w:rPr>
            <w:delText xml:space="preserve">he UE </w:delText>
          </w:r>
          <w:r w:rsidRPr="002F1A55" w:rsidDel="00E2495F">
            <w:rPr>
              <w:highlight w:val="cyan"/>
              <w:lang w:eastAsia="ko-KR"/>
              <w:rPrChange w:id="132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33" w:author="백영교/5G/6G표준Lab(SR)/Staff Engineer/삼성전자" w:date="2021-05-18T15:39:00Z">
        <w:del w:id="134" w:author="柯小婉" w:date="2021-05-24T11:12:00Z">
          <w:r w:rsidR="002F1A55" w:rsidRPr="002F1A55" w:rsidDel="00E2495F">
            <w:rPr>
              <w:highlight w:val="cyan"/>
              <w:lang w:eastAsia="ko-KR"/>
              <w:rPrChange w:id="135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may</w:delText>
          </w:r>
        </w:del>
      </w:ins>
      <w:ins w:id="136" w:author="Huawei" w:date="2021-04-26T15:48:00Z">
        <w:del w:id="137" w:author="柯小婉" w:date="2021-05-24T11:12:00Z">
          <w:r w:rsidRPr="0030003A" w:rsidDel="00E2495F">
            <w:rPr>
              <w:highlight w:val="green"/>
              <w:lang w:eastAsia="ko-KR"/>
            </w:rPr>
            <w:delText xml:space="preserve"> initiate de</w:delText>
          </w:r>
          <w:r w:rsidRPr="0030003A" w:rsidDel="00E2495F">
            <w:rPr>
              <w:highlight w:val="green"/>
              <w:lang w:eastAsia="x-none"/>
            </w:rPr>
            <w:delText>registration</w:delText>
          </w:r>
          <w:r w:rsidRPr="0030003A" w:rsidDel="00E2495F">
            <w:rPr>
              <w:highlight w:val="green"/>
              <w:lang w:eastAsia="ko-KR"/>
            </w:rPr>
            <w:delText xml:space="preserve"> from the ON-PLMN.</w:delText>
          </w:r>
        </w:del>
      </w:ins>
    </w:p>
    <w:p w14:paraId="212AEEFF" w14:textId="35C0631B" w:rsidR="00176538" w:rsidRPr="00427C73" w:rsidDel="00E2495F" w:rsidRDefault="00176538" w:rsidP="00176538">
      <w:pPr>
        <w:rPr>
          <w:ins w:id="138" w:author="Huawei" w:date="2021-04-26T15:48:00Z"/>
          <w:del w:id="139" w:author="柯小婉" w:date="2021-05-24T11:12:00Z"/>
        </w:rPr>
      </w:pPr>
      <w:ins w:id="140" w:author="Huawei" w:date="2021-04-26T15:48:00Z">
        <w:del w:id="141" w:author="柯小婉" w:date="2021-05-24T11:12:00Z">
          <w:r w:rsidRPr="0030003A" w:rsidDel="00E2495F">
            <w:rPr>
              <w:highlight w:val="green"/>
              <w:lang w:eastAsia="zh-CN"/>
            </w:rPr>
            <w:delText>Based on ON-PLMN policies, t</w:delText>
          </w:r>
          <w:r w:rsidRPr="0030003A" w:rsidDel="00E2495F">
            <w:rPr>
              <w:highlight w:val="green"/>
              <w:lang w:eastAsia="zh-TW"/>
            </w:rPr>
            <w:delText xml:space="preserve">he </w:delText>
          </w:r>
          <w:r w:rsidRPr="0030003A" w:rsidDel="00E2495F">
            <w:rPr>
              <w:highlight w:val="green"/>
              <w:lang w:eastAsia="zh-CN"/>
            </w:rPr>
            <w:delText xml:space="preserve">AMF </w:delText>
          </w:r>
          <w:r w:rsidRPr="000645F4" w:rsidDel="00E2495F">
            <w:rPr>
              <w:highlight w:val="yellow"/>
              <w:lang w:eastAsia="zh-CN"/>
              <w:rPrChange w:id="142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43" w:author="Nokia-user7" w:date="2021-05-17T10:36:00Z">
        <w:del w:id="144" w:author="柯小婉" w:date="2021-05-24T11:12:00Z">
          <w:r w:rsidR="000645F4" w:rsidRPr="000645F4" w:rsidDel="00E2495F">
            <w:rPr>
              <w:highlight w:val="yellow"/>
              <w:lang w:eastAsia="zh-CN"/>
              <w:rPrChange w:id="145" w:author="Nokia-user7" w:date="2021-05-17T10:36:00Z">
                <w:rPr>
                  <w:highlight w:val="green"/>
                  <w:lang w:eastAsia="zh-CN"/>
                </w:rPr>
              </w:rPrChange>
            </w:rPr>
            <w:delText>may</w:delText>
          </w:r>
        </w:del>
      </w:ins>
      <w:ins w:id="146" w:author="Huawei" w:date="2021-04-26T15:48:00Z">
        <w:del w:id="147" w:author="柯小婉" w:date="2021-05-24T11:12:00Z">
          <w:r w:rsidRPr="000645F4" w:rsidDel="00E2495F">
            <w:rPr>
              <w:highlight w:val="yellow"/>
              <w:lang w:eastAsia="zh-CN"/>
              <w:rPrChange w:id="148" w:author="Nokia-user7" w:date="2021-05-17T10:3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start a</w:delText>
          </w:r>
        </w:del>
      </w:ins>
      <w:ins w:id="149" w:author="Nokia-user7" w:date="2021-05-17T10:32:00Z">
        <w:del w:id="150" w:author="柯小婉" w:date="2021-05-24T11:12:00Z">
          <w:r w:rsidR="000645F4" w:rsidDel="00E2495F">
            <w:rPr>
              <w:highlight w:val="green"/>
              <w:lang w:eastAsia="zh-CN"/>
            </w:rPr>
            <w:delText xml:space="preserve">n </w:delText>
          </w:r>
          <w:r w:rsidR="000645F4" w:rsidRPr="000645F4" w:rsidDel="00E2495F">
            <w:rPr>
              <w:highlight w:val="yellow"/>
              <w:lang w:eastAsia="zh-CN"/>
              <w:rPrChange w:id="151" w:author="Nokia-user7" w:date="2021-05-17T10:32:00Z">
                <w:rPr>
                  <w:highlight w:val="green"/>
                  <w:lang w:eastAsia="zh-CN"/>
                </w:rPr>
              </w:rPrChange>
            </w:rPr>
            <w:delText>implementation</w:delText>
          </w:r>
        </w:del>
      </w:ins>
      <w:ins w:id="152" w:author="Huawei" w:date="2021-04-26T15:48:00Z">
        <w:del w:id="153" w:author="柯小婉" w:date="2021-05-24T11:12:00Z">
          <w:r w:rsidRPr="000645F4" w:rsidDel="00E2495F">
            <w:rPr>
              <w:highlight w:val="yellow"/>
              <w:lang w:eastAsia="zh-CN"/>
              <w:rPrChange w:id="154" w:author="Nokia-user7" w:date="2021-05-17T10:32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 xml:space="preserve">specific timer </w:delText>
          </w:r>
          <w:r w:rsidRPr="000645F4" w:rsidDel="00E2495F">
            <w:rPr>
              <w:highlight w:val="yellow"/>
              <w:lang w:eastAsia="zh-CN"/>
              <w:rPrChange w:id="155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56" w:author="Nokia-user7" w:date="2021-05-17T10:33:00Z">
        <w:del w:id="157" w:author="柯小婉" w:date="2021-05-24T11:12:00Z">
          <w:r w:rsidR="000645F4" w:rsidRPr="000645F4" w:rsidDel="00E2495F">
            <w:rPr>
              <w:highlight w:val="yellow"/>
              <w:lang w:eastAsia="zh-CN"/>
              <w:rPrChange w:id="158" w:author="Nokia-user7" w:date="2021-05-17T10:33:00Z">
                <w:rPr>
                  <w:highlight w:val="green"/>
                  <w:lang w:eastAsia="zh-CN"/>
                </w:rPr>
              </w:rPrChange>
            </w:rPr>
            <w:delText>once</w:delText>
          </w:r>
        </w:del>
      </w:ins>
      <w:ins w:id="159" w:author="Huawei" w:date="2021-04-26T15:48:00Z">
        <w:del w:id="160" w:author="柯小婉" w:date="2021-05-24T11:12:00Z">
          <w:r w:rsidRPr="000645F4" w:rsidDel="00E2495F">
            <w:rPr>
              <w:highlight w:val="yellow"/>
              <w:lang w:eastAsia="zh-CN"/>
              <w:rPrChange w:id="161" w:author="Nokia-user7" w:date="2021-05-17T10:33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the UE has registered to the ON-PLMN for the purpose of onboarding.</w:delText>
          </w:r>
          <w:r w:rsidRPr="0030003A" w:rsidDel="00E2495F">
            <w:rPr>
              <w:highlight w:val="green"/>
            </w:rPr>
            <w:delText xml:space="preserve"> Expiry of this</w:delText>
          </w:r>
          <w:r w:rsidRPr="0030003A" w:rsidDel="00E2495F">
            <w:rPr>
              <w:highlight w:val="green"/>
              <w:lang w:eastAsia="zh-CN"/>
            </w:rPr>
            <w:delText xml:space="preserve"> timer triggers the AMF to</w:delText>
          </w:r>
          <w:r w:rsidRPr="0030003A" w:rsidDel="00E2495F">
            <w:rPr>
              <w:highlight w:val="green"/>
            </w:rPr>
            <w:delText xml:space="preserve"> deregister the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 xml:space="preserve">UE </w:delText>
          </w:r>
          <w:r w:rsidRPr="0030003A" w:rsidDel="00E2495F">
            <w:rPr>
              <w:highlight w:val="green"/>
              <w:lang w:eastAsia="ko-KR"/>
            </w:rPr>
            <w:delText>from the ON-PLMN</w:delText>
          </w:r>
          <w:r w:rsidRPr="0030003A" w:rsidDel="00E2495F">
            <w:rPr>
              <w:highlight w:val="green"/>
              <w:lang w:eastAsia="zh-CN"/>
            </w:rPr>
            <w:delText>.</w:delText>
          </w:r>
        </w:del>
      </w:ins>
    </w:p>
    <w:p w14:paraId="088207E0" w14:textId="695F1DC2" w:rsidR="00796FFA" w:rsidRPr="00655666" w:rsidRDefault="00796FFA" w:rsidP="00796FFA">
      <w:pPr>
        <w:pStyle w:val="NO"/>
        <w:rPr>
          <w:ins w:id="162" w:author="Huawei" w:date="2021-04-26T15:54:00Z"/>
          <w:lang w:val="en-US"/>
        </w:rPr>
      </w:pPr>
      <w:ins w:id="163" w:author="Huawei" w:date="2021-04-26T15:54:00Z">
        <w:r w:rsidRPr="00D7354D">
          <w:rPr>
            <w:highlight w:val="green"/>
            <w:lang w:val="en-US"/>
          </w:rPr>
          <w:t>NOTE</w:t>
        </w:r>
      </w:ins>
      <w:ins w:id="164" w:author="柯小婉" w:date="2021-05-24T11:12:00Z">
        <w:r w:rsidR="00E2495F" w:rsidRPr="00E2495F">
          <w:rPr>
            <w:highlight w:val="cyan"/>
            <w:lang w:val="en-US"/>
            <w:rPrChange w:id="165" w:author="柯小婉" w:date="2021-05-24T11:14:00Z">
              <w:rPr>
                <w:highlight w:val="green"/>
                <w:lang w:val="en-US"/>
              </w:rPr>
            </w:rPrChange>
          </w:rPr>
          <w:t xml:space="preserve"> X2</w:t>
        </w:r>
      </w:ins>
      <w:ins w:id="166" w:author="Huawei" w:date="2021-04-26T15:54:00Z">
        <w:r w:rsidRPr="00E2495F">
          <w:rPr>
            <w:highlight w:val="cyan"/>
            <w:lang w:val="en-US"/>
            <w:rPrChange w:id="167" w:author="柯小婉" w:date="2021-05-24T11:14:00Z">
              <w:rPr>
                <w:highlight w:val="green"/>
                <w:lang w:val="en-US"/>
              </w:rPr>
            </w:rPrChange>
          </w:rPr>
          <w:t>:</w:t>
        </w:r>
        <w:r w:rsidRPr="00E2495F">
          <w:rPr>
            <w:highlight w:val="cyan"/>
            <w:lang w:val="en-US"/>
            <w:rPrChange w:id="168" w:author="柯小婉" w:date="2021-05-24T11:14:00Z">
              <w:rPr>
                <w:highlight w:val="green"/>
                <w:lang w:val="en-US"/>
              </w:rPr>
            </w:rPrChange>
          </w:rPr>
          <w:tab/>
        </w:r>
      </w:ins>
      <w:ins w:id="169" w:author="柯小婉" w:date="2021-05-24T11:12:00Z">
        <w:r w:rsidR="00E2495F" w:rsidRPr="00E2495F">
          <w:rPr>
            <w:highlight w:val="cyan"/>
            <w:lang w:val="en-US"/>
            <w:rPrChange w:id="170" w:author="柯小婉" w:date="2021-05-24T11:14:00Z">
              <w:rPr>
                <w:lang w:val="en-US"/>
              </w:rPr>
            </w:rPrChange>
          </w:rPr>
          <w:t>When Onboarding network is a PLMN and the UE’s subscription only allow</w:t>
        </w:r>
      </w:ins>
      <w:ins w:id="171" w:author="Huawei-Z6" w:date="2021-05-24T14:41:00Z">
        <w:r w:rsidR="006141F5" w:rsidRPr="006141F5">
          <w:rPr>
            <w:highlight w:val="red"/>
            <w:lang w:val="en-US"/>
            <w:rPrChange w:id="172" w:author="Huawei-Z6" w:date="2021-05-24T14:42:00Z">
              <w:rPr>
                <w:highlight w:val="cyan"/>
                <w:lang w:val="en-US"/>
              </w:rPr>
            </w:rPrChange>
          </w:rPr>
          <w:t>s</w:t>
        </w:r>
      </w:ins>
      <w:ins w:id="173" w:author="柯小婉" w:date="2021-05-24T11:34:00Z">
        <w:r w:rsidR="00965EC8">
          <w:rPr>
            <w:highlight w:val="cyan"/>
            <w:lang w:val="en-US"/>
          </w:rPr>
          <w:t xml:space="preserve"> for</w:t>
        </w:r>
      </w:ins>
      <w:ins w:id="174" w:author="柯小婉" w:date="2021-05-24T11:12:00Z">
        <w:r w:rsidR="00E2495F" w:rsidRPr="00E2495F">
          <w:rPr>
            <w:highlight w:val="cyan"/>
            <w:lang w:val="en-US"/>
            <w:rPrChange w:id="175" w:author="柯小婉" w:date="2021-05-24T11:14:00Z">
              <w:rPr>
                <w:lang w:val="en-US"/>
              </w:rPr>
            </w:rPrChange>
          </w:rPr>
          <w:t xml:space="preserve"> Remote Provisioning, then based on </w:t>
        </w:r>
        <w:del w:id="176" w:author="Huawei-Z6" w:date="2021-05-24T14:43:00Z">
          <w:r w:rsidR="00E2495F" w:rsidRPr="00937DB9" w:rsidDel="00937DB9">
            <w:rPr>
              <w:highlight w:val="red"/>
              <w:lang w:val="en-US"/>
              <w:rPrChange w:id="177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78" w:author="柯小婉" w:date="2021-05-24T11:14:00Z">
              <w:rPr>
                <w:lang w:val="en-US"/>
              </w:rPr>
            </w:rPrChange>
          </w:rPr>
          <w:t xml:space="preserve">PLMN policies, the AMF </w:t>
        </w:r>
        <w:del w:id="179" w:author="Ericsson User" w:date="2021-05-24T08:57:00Z">
          <w:r w:rsidR="00E2495F" w:rsidRPr="00E2495F" w:rsidDel="008177C0">
            <w:rPr>
              <w:highlight w:val="cyan"/>
              <w:lang w:val="en-US"/>
              <w:rPrChange w:id="180" w:author="柯小婉" w:date="2021-05-24T11:14:00Z">
                <w:rPr>
                  <w:lang w:val="en-US"/>
                </w:rPr>
              </w:rPrChange>
            </w:rPr>
            <w:delText>may</w:delText>
          </w:r>
        </w:del>
      </w:ins>
      <w:ins w:id="181" w:author="Ericsson User" w:date="2021-05-24T08:57:00Z">
        <w:r w:rsidR="008177C0">
          <w:rPr>
            <w:highlight w:val="cyan"/>
            <w:lang w:val="en-US"/>
          </w:rPr>
          <w:t>can</w:t>
        </w:r>
      </w:ins>
      <w:ins w:id="182" w:author="柯小婉" w:date="2021-05-24T11:12:00Z">
        <w:r w:rsidR="00E2495F" w:rsidRPr="00E2495F">
          <w:rPr>
            <w:highlight w:val="cyan"/>
            <w:lang w:val="en-US"/>
            <w:rPrChange w:id="183" w:author="柯小婉" w:date="2021-05-24T11:14:00Z">
              <w:rPr>
                <w:lang w:val="en-US"/>
              </w:rPr>
            </w:rPrChange>
          </w:rPr>
          <w:t xml:space="preserve"> start an implementation specific timer once the UE has registered to the </w:t>
        </w:r>
        <w:del w:id="184" w:author="Huawei-Z6" w:date="2021-05-24T14:43:00Z">
          <w:r w:rsidR="00E2495F" w:rsidRPr="00937DB9" w:rsidDel="00937DB9">
            <w:rPr>
              <w:highlight w:val="red"/>
              <w:lang w:val="en-US"/>
              <w:rPrChange w:id="185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86" w:author="柯小婉" w:date="2021-05-24T11:14:00Z">
              <w:rPr>
                <w:lang w:val="en-US"/>
              </w:rPr>
            </w:rPrChange>
          </w:rPr>
          <w:t xml:space="preserve">PLMN. Expiry of this timer triggers the AMF to deregister the </w:t>
        </w:r>
        <w:del w:id="187" w:author="Ericsson User" w:date="2021-05-24T08:58:00Z">
          <w:r w:rsidR="00E2495F" w:rsidRPr="00E2495F" w:rsidDel="008177C0">
            <w:rPr>
              <w:highlight w:val="cyan"/>
              <w:lang w:val="en-US"/>
              <w:rPrChange w:id="188" w:author="柯小婉" w:date="2021-05-24T11:14:00Z">
                <w:rPr>
                  <w:lang w:val="en-US"/>
                </w:rPr>
              </w:rPrChange>
            </w:rPr>
            <w:delText xml:space="preserve">onboarding registered </w:delText>
          </w:r>
        </w:del>
        <w:r w:rsidR="00E2495F" w:rsidRPr="00E2495F">
          <w:rPr>
            <w:highlight w:val="cyan"/>
            <w:lang w:val="en-US"/>
            <w:rPrChange w:id="189" w:author="柯小婉" w:date="2021-05-24T11:14:00Z">
              <w:rPr>
                <w:lang w:val="en-US"/>
              </w:rPr>
            </w:rPrChange>
          </w:rPr>
          <w:t xml:space="preserve">UE from the </w:t>
        </w:r>
        <w:del w:id="190" w:author="Huawei-Z6" w:date="2021-05-24T14:44:00Z">
          <w:r w:rsidR="00E2495F" w:rsidRPr="00937DB9" w:rsidDel="00937DB9">
            <w:rPr>
              <w:highlight w:val="red"/>
              <w:lang w:val="en-US"/>
              <w:rPrChange w:id="191" w:author="Huawei-Z6" w:date="2021-05-24T14:44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92" w:author="柯小婉" w:date="2021-05-24T11:14:00Z">
              <w:rPr>
                <w:lang w:val="en-US"/>
              </w:rPr>
            </w:rPrChange>
          </w:rPr>
          <w:t>PLMN.</w:t>
        </w:r>
        <w:r w:rsidR="00E2495F">
          <w:rPr>
            <w:lang w:val="en-US"/>
          </w:rPr>
          <w:t xml:space="preserve"> </w:t>
        </w:r>
      </w:ins>
      <w:ins w:id="193" w:author="Huawei" w:date="2021-04-26T15:54:00Z">
        <w:r w:rsidRPr="00D7354D">
          <w:rPr>
            <w:highlight w:val="green"/>
            <w:lang w:val="en-US"/>
          </w:rPr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</w:t>
        </w:r>
        <w:del w:id="194" w:author="柯小婉" w:date="2021-05-24T11:13:00Z">
          <w:r w:rsidRPr="00D7354D" w:rsidDel="00E2495F">
            <w:rPr>
              <w:highlight w:val="green"/>
              <w:lang w:eastAsia="zh-CN"/>
            </w:rPr>
            <w:delText xml:space="preserve">onboarding </w:delText>
          </w:r>
        </w:del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</w:t>
        </w:r>
      </w:ins>
      <w:ins w:id="195" w:author="Huawei-Z6" w:date="2021-05-24T14:45:00Z">
        <w:r w:rsidR="00937DB9" w:rsidRPr="00937DB9">
          <w:rPr>
            <w:highlight w:val="red"/>
            <w:lang w:eastAsia="zh-CN"/>
            <w:rPrChange w:id="196" w:author="Huawei-Z6" w:date="2021-05-24T14:46:00Z">
              <w:rPr>
                <w:highlight w:val="green"/>
                <w:lang w:eastAsia="zh-CN"/>
              </w:rPr>
            </w:rPrChange>
          </w:rPr>
          <w:t xml:space="preserve"> that only allow for</w:t>
        </w:r>
      </w:ins>
      <w:ins w:id="197" w:author="Huawei-Z6" w:date="2021-05-24T14:46:00Z">
        <w:r w:rsidR="00937DB9" w:rsidRPr="00937DB9">
          <w:rPr>
            <w:highlight w:val="red"/>
            <w:lang w:eastAsia="zh-CN"/>
            <w:rPrChange w:id="198" w:author="Huawei-Z6" w:date="2021-05-24T14:46:00Z">
              <w:rPr>
                <w:highlight w:val="green"/>
                <w:lang w:eastAsia="zh-CN"/>
              </w:rPr>
            </w:rPrChange>
          </w:rPr>
          <w:t xml:space="preserve"> Remote Provisioning</w:t>
        </w:r>
      </w:ins>
      <w:ins w:id="199" w:author="Huawei" w:date="2021-04-26T15:54:00Z">
        <w:r w:rsidRPr="00D7354D">
          <w:rPr>
            <w:highlight w:val="green"/>
            <w:lang w:eastAsia="zh-CN"/>
          </w:rPr>
          <w:t xml:space="preserve"> </w:t>
        </w:r>
        <w:del w:id="200" w:author="Nokia-user7" w:date="2021-05-17T10:36:00Z">
          <w:r w:rsidRPr="000645F4" w:rsidDel="000645F4">
            <w:rPr>
              <w:highlight w:val="yellow"/>
              <w:lang w:eastAsia="zh-CN"/>
              <w:rPrChange w:id="201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202" w:author="Huawei" w:date="2021-04-26T15:55:00Z">
        <w:del w:id="203" w:author="Nokia-user7" w:date="2021-05-17T10:36:00Z">
          <w:r w:rsidRPr="000645F4" w:rsidDel="000645F4">
            <w:rPr>
              <w:highlight w:val="yellow"/>
              <w:lang w:eastAsia="zh-CN"/>
              <w:rPrChange w:id="204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205" w:author="Huawei" w:date="2021-04-26T15:57:00Z">
        <w:del w:id="206" w:author="Nokia-user7" w:date="2021-05-17T10:36:00Z">
          <w:r w:rsidR="00002C9E" w:rsidRPr="000645F4" w:rsidDel="000645F4">
            <w:rPr>
              <w:rFonts w:eastAsia="SimSun"/>
              <w:highlight w:val="yellow"/>
              <w:lang w:eastAsia="zh-CN"/>
              <w:rPrChange w:id="207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208" w:author="Huawei" w:date="2021-04-26T15:55:00Z">
        <w:del w:id="209" w:author="Nokia-user7" w:date="2021-05-17T10:36:00Z">
          <w:r w:rsidRPr="000645F4" w:rsidDel="000645F4">
            <w:rPr>
              <w:rFonts w:eastAsia="SimSun"/>
              <w:highlight w:val="yellow"/>
              <w:lang w:eastAsia="zh-CN"/>
              <w:rPrChange w:id="210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211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212" w:author="Huawei" w:date="2021-04-26T15:57:00Z">
        <w:del w:id="213" w:author="Nokia-user7" w:date="2021-05-17T10:36:00Z">
          <w:r w:rsidR="00002C9E" w:rsidRPr="000645F4" w:rsidDel="000645F4">
            <w:rPr>
              <w:highlight w:val="yellow"/>
              <w:lang w:eastAsia="ko-KR"/>
              <w:rPrChange w:id="21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215" w:author="Huawei" w:date="2021-04-26T15:55:00Z">
        <w:del w:id="216" w:author="Nokia-user7" w:date="2021-05-17T10:36:00Z">
          <w:r w:rsidRPr="000645F4" w:rsidDel="000645F4">
            <w:rPr>
              <w:highlight w:val="yellow"/>
              <w:lang w:eastAsia="ko-KR"/>
              <w:rPrChange w:id="217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218" w:author="Huawei" w:date="2021-04-26T18:15:00Z">
        <w:del w:id="219" w:author="Nokia-user7" w:date="2021-05-17T10:36:00Z">
          <w:r w:rsidR="00BB04A4" w:rsidRPr="000645F4" w:rsidDel="000645F4">
            <w:rPr>
              <w:highlight w:val="yellow"/>
              <w:lang w:eastAsia="ko-KR"/>
              <w:rPrChange w:id="220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221" w:author="Huawei" w:date="2021-04-26T15:55:00Z">
        <w:del w:id="222" w:author="Nokia-user7" w:date="2021-05-17T10:36:00Z">
          <w:r w:rsidRPr="000645F4" w:rsidDel="000645F4">
            <w:rPr>
              <w:highlight w:val="yellow"/>
              <w:lang w:eastAsia="ko-KR"/>
              <w:rPrChange w:id="223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224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225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226" w:author="Huawei" w:date="2021-04-26T15:54:00Z">
        <w:del w:id="227" w:author="Nokia-user7" w:date="2021-05-17T10:36:00Z">
          <w:r w:rsidRPr="000645F4" w:rsidDel="000645F4">
            <w:rPr>
              <w:highlight w:val="yellow"/>
              <w:rPrChange w:id="228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229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 xml:space="preserve">from staying at the </w:t>
        </w:r>
        <w:del w:id="230" w:author="Huawei-Z6" w:date="2021-05-24T14:44:00Z">
          <w:r w:rsidRPr="00937DB9" w:rsidDel="00937DB9">
            <w:rPr>
              <w:highlight w:val="red"/>
              <w:lang w:eastAsia="zh-CN"/>
              <w:rPrChange w:id="231" w:author="Huawei-Z6" w:date="2021-05-24T14:44:00Z">
                <w:rPr>
                  <w:highlight w:val="green"/>
                  <w:lang w:eastAsia="zh-CN"/>
                </w:rPr>
              </w:rPrChange>
            </w:rPr>
            <w:delText>ON-</w:delText>
          </w:r>
        </w:del>
      </w:ins>
      <w:ins w:id="232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233" w:author="Huawei" w:date="2021-04-26T15:54:00Z">
        <w:r w:rsidRPr="00002C9E">
          <w:rPr>
            <w:highlight w:val="green"/>
            <w:lang w:eastAsia="zh-CN"/>
          </w:rPr>
          <w:t xml:space="preserve"> </w:t>
        </w:r>
        <w:del w:id="234" w:author="Colom Ikuno, Josep" w:date="2021-05-24T08:29:00Z">
          <w:r w:rsidRPr="00002C9E" w:rsidDel="00307B7C">
            <w:rPr>
              <w:highlight w:val="green"/>
              <w:lang w:eastAsia="zh-CN"/>
            </w:rPr>
            <w:delText>endlessly</w:delText>
          </w:r>
        </w:del>
      </w:ins>
      <w:ins w:id="235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236" w:author="柯小婉" w:date="2021-05-24T11:13:00Z">
        <w:del w:id="237" w:author="Huawei-Z6" w:date="2021-05-24T14:42:00Z">
          <w:r w:rsidR="00E2495F" w:rsidRPr="006141F5" w:rsidDel="006141F5">
            <w:rPr>
              <w:highlight w:val="red"/>
              <w:lang w:eastAsia="zh-CN"/>
              <w:rPrChange w:id="238" w:author="Huawei-Z6" w:date="2021-05-24T14:42:00Z">
                <w:rPr>
                  <w:highlight w:val="green"/>
                  <w:lang w:eastAsia="zh-CN"/>
                </w:rPr>
              </w:rPrChange>
            </w:rPr>
            <w:delText xml:space="preserve"> after Remote Provisioning is finished</w:delText>
          </w:r>
        </w:del>
      </w:ins>
      <w:ins w:id="239" w:author="Huawei" w:date="2021-04-26T15:54:00Z">
        <w:r w:rsidRPr="00E2495F">
          <w:rPr>
            <w:highlight w:val="cyan"/>
            <w:lang w:val="en-US"/>
            <w:rPrChange w:id="240" w:author="柯小婉" w:date="2021-05-24T11:14:00Z">
              <w:rPr>
                <w:highlight w:val="green"/>
                <w:lang w:val="en-US"/>
              </w:rPr>
            </w:rPrChange>
          </w:rPr>
          <w:t>.</w:t>
        </w:r>
      </w:ins>
    </w:p>
    <w:p w14:paraId="1B8791C1" w14:textId="242E7303" w:rsidR="00176538" w:rsidRPr="00176538" w:rsidRDefault="00176538" w:rsidP="00DB56D9">
      <w:ins w:id="241" w:author="Huawei" w:date="2021-04-26T15:50:00Z">
        <w:del w:id="242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When the UE is degistered from the </w:delText>
          </w:r>
        </w:del>
      </w:ins>
      <w:ins w:id="243" w:author="Huawei-Z1" w:date="2021-05-08T18:30:00Z">
        <w:del w:id="244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245" w:author="Huawei" w:date="2021-04-26T15:50:00Z">
        <w:del w:id="246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77CC3" w14:textId="77777777" w:rsidR="00CB08FD" w:rsidRDefault="00CB08FD">
      <w:r>
        <w:separator/>
      </w:r>
    </w:p>
  </w:endnote>
  <w:endnote w:type="continuationSeparator" w:id="0">
    <w:p w14:paraId="0C89BE4D" w14:textId="77777777" w:rsidR="00CB08FD" w:rsidRDefault="00CB08FD">
      <w:r>
        <w:continuationSeparator/>
      </w:r>
    </w:p>
  </w:endnote>
  <w:endnote w:type="continuationNotice" w:id="1">
    <w:p w14:paraId="58FE9215" w14:textId="77777777" w:rsidR="00CB08FD" w:rsidRDefault="00CB08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93E23" w14:textId="77777777" w:rsidR="00CB08FD" w:rsidRDefault="00CB08FD">
      <w:r>
        <w:separator/>
      </w:r>
    </w:p>
  </w:footnote>
  <w:footnote w:type="continuationSeparator" w:id="0">
    <w:p w14:paraId="3365E61E" w14:textId="77777777" w:rsidR="00CB08FD" w:rsidRDefault="00CB08FD">
      <w:r>
        <w:continuationSeparator/>
      </w:r>
    </w:p>
  </w:footnote>
  <w:footnote w:type="continuationNotice" w:id="1">
    <w:p w14:paraId="31F9E1FB" w14:textId="77777777" w:rsidR="00CB08FD" w:rsidRDefault="00CB08F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7">
    <w15:presenceInfo w15:providerId="None" w15:userId="Nokia-user7"/>
  </w15:person>
  <w15:person w15:author="Antoine G Mouquet (Orange) r11">
    <w15:presenceInfo w15:providerId="None" w15:userId="Antoine G Mouquet (Orange) r11"/>
  </w15:person>
  <w15:person w15:author="Huawei-Z6">
    <w15:presenceInfo w15:providerId="None" w15:userId="Huawei-Z6"/>
  </w15:person>
  <w15:person w15:author="백영교/5G/6G표준Lab(SR)/Staff Engineer/삼성전자">
    <w15:presenceInfo w15:providerId="AD" w15:userId="S-1-5-21-1569490900-2152479555-3239727262-382392"/>
  </w15:person>
  <w15:person w15:author="Huawei-Z3_1">
    <w15:presenceInfo w15:providerId="None" w15:userId="Huawei-Z3_1"/>
  </w15:person>
  <w15:person w15:author="Huawei">
    <w15:presenceInfo w15:providerId="None" w15:userId="Huawei"/>
  </w15:person>
  <w15:person w15:author="Huawei-Z1">
    <w15:presenceInfo w15:providerId="None" w15:userId="Huawei-Z1"/>
  </w15:person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柯小婉">
    <w15:presenceInfo w15:providerId="AD" w15:userId="S-1-5-21-2660122827-3251746268-3620619969-48032"/>
  </w15:person>
  <w15:person w15:author="Colom Ikuno, Josep">
    <w15:presenceInfo w15:providerId="AD" w15:userId="S-1-5-21-1500750666-2456622054-908236138-64830"/>
  </w15:person>
  <w15:person w15:author="Nokia-user8">
    <w15:presenceInfo w15:providerId="None" w15:userId="Nokia-user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37526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2F6883"/>
    <w:rsid w:val="0030003A"/>
    <w:rsid w:val="00302204"/>
    <w:rsid w:val="00305409"/>
    <w:rsid w:val="00307B7C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E2CB0"/>
    <w:rsid w:val="003E674C"/>
    <w:rsid w:val="003E6750"/>
    <w:rsid w:val="003F468F"/>
    <w:rsid w:val="003F6425"/>
    <w:rsid w:val="004042F9"/>
    <w:rsid w:val="00410371"/>
    <w:rsid w:val="004128F4"/>
    <w:rsid w:val="004242F1"/>
    <w:rsid w:val="004361D7"/>
    <w:rsid w:val="00463DB9"/>
    <w:rsid w:val="0048041D"/>
    <w:rsid w:val="00495840"/>
    <w:rsid w:val="00497915"/>
    <w:rsid w:val="004A37FB"/>
    <w:rsid w:val="004A3EB4"/>
    <w:rsid w:val="004B1BF3"/>
    <w:rsid w:val="004B4AA0"/>
    <w:rsid w:val="004B4F11"/>
    <w:rsid w:val="004B5D58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67026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141F5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0C99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177C0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37DB9"/>
    <w:rsid w:val="00941E30"/>
    <w:rsid w:val="00951868"/>
    <w:rsid w:val="00965EC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C5A18"/>
    <w:rsid w:val="00BD279D"/>
    <w:rsid w:val="00BD3102"/>
    <w:rsid w:val="00BD6BB8"/>
    <w:rsid w:val="00BE0841"/>
    <w:rsid w:val="00BE27DA"/>
    <w:rsid w:val="00BE4B3E"/>
    <w:rsid w:val="00BF0929"/>
    <w:rsid w:val="00C02367"/>
    <w:rsid w:val="00C042EC"/>
    <w:rsid w:val="00C046E5"/>
    <w:rsid w:val="00C05D60"/>
    <w:rsid w:val="00C17931"/>
    <w:rsid w:val="00C24E40"/>
    <w:rsid w:val="00C267A9"/>
    <w:rsid w:val="00C3148E"/>
    <w:rsid w:val="00C32525"/>
    <w:rsid w:val="00C326F6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08FD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141E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2495F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012A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DB56D9"/>
    <w:rPr>
      <w:rFonts w:ascii="Times New Roman" w:hAnsi="Times New Roman"/>
      <w:lang w:val="en-GB" w:eastAsia="en-US"/>
    </w:rPr>
  </w:style>
  <w:style w:type="character" w:customStyle="1" w:styleId="Titre5Car">
    <w:name w:val="Titre 5 Car"/>
    <w:basedOn w:val="Policepardfaut"/>
    <w:link w:val="Titre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C863B7-AC0B-499A-9DAF-A0A428D7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856</Words>
  <Characters>4709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5554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G Mouquet (Orange) r11</cp:lastModifiedBy>
  <cp:revision>2</cp:revision>
  <cp:lastPrinted>1900-01-01T00:00:00Z</cp:lastPrinted>
  <dcterms:created xsi:type="dcterms:W3CDTF">2021-05-24T17:04:00Z</dcterms:created>
  <dcterms:modified xsi:type="dcterms:W3CDTF">2021-05-24T17:04:00Z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  <property fmtid="{D5CDD505-2E9C-101B-9397-08002B2CF9AE}" pid="29" name="NSCPROP_SA">
    <vt:lpwstr>C:\Users\youngkyo.baek\Desktop\백영교_출장\tdocbrowser\tdocs\S2-2104184r03\S2-2104184r03 wasS2-2102976 was S2-2102416r07 - 501CR De-registration for onboarding registered UE - final.docx</vt:lpwstr>
  </property>
</Properties>
</file>